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5AFF5636"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w:t>
      </w:r>
      <w:r w:rsidR="00F45972">
        <w:rPr>
          <w:rFonts w:cs="Arial"/>
          <w:b/>
          <w:bCs/>
          <w:color w:val="808080"/>
          <w:sz w:val="26"/>
          <w:szCs w:val="26"/>
        </w:rPr>
        <w:t>10323</w:t>
      </w:r>
    </w:p>
    <w:p w14:paraId="73465EF8" w14:textId="3C888FC8" w:rsidR="00CE6E6F" w:rsidRPr="00733709" w:rsidRDefault="001730E6"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63EEC331" w:rsidR="001E41F3" w:rsidRPr="00EB0499" w:rsidRDefault="000401AE" w:rsidP="005B79B6">
            <w:pPr>
              <w:pStyle w:val="CRCoverPage"/>
              <w:spacing w:after="0"/>
              <w:rPr>
                <w:b/>
                <w:noProof/>
                <w:sz w:val="28"/>
              </w:rPr>
            </w:pPr>
            <w:r w:rsidRPr="00EB0499">
              <w:rPr>
                <w:b/>
                <w:noProof/>
                <w:sz w:val="28"/>
              </w:rPr>
              <w:t>23.50</w:t>
            </w:r>
            <w:r w:rsidR="00F45972">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4562B7A" w:rsidR="001E41F3" w:rsidRPr="0052666D" w:rsidRDefault="009B65F2"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702</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4311599" w:rsidR="001E41F3" w:rsidRPr="00F45972" w:rsidRDefault="00F45972" w:rsidP="00F45972">
            <w:pPr>
              <w:pStyle w:val="CRCoverPage"/>
              <w:spacing w:after="0"/>
              <w:rPr>
                <w:rFonts w:eastAsia="等线" w:hint="eastAsia"/>
                <w:b/>
                <w:noProof/>
                <w:lang w:eastAsia="zh-CN"/>
              </w:rPr>
            </w:pPr>
            <w:r w:rsidRPr="00F45972">
              <w:rPr>
                <w:rFonts w:eastAsia="等线" w:hint="eastAsia"/>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61B8D93" w:rsidR="001E41F3" w:rsidRPr="00EB0499" w:rsidRDefault="009B65F2" w:rsidP="009B65F2">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0649F49" w:rsidR="001E41F3" w:rsidRPr="00EB0499" w:rsidRDefault="00317475" w:rsidP="00444636">
            <w:pPr>
              <w:pStyle w:val="CRCoverPage"/>
              <w:spacing w:after="0"/>
              <w:ind w:left="100"/>
              <w:rPr>
                <w:noProof/>
                <w:lang w:eastAsia="ko-KR"/>
              </w:rPr>
            </w:pPr>
            <w:r>
              <w:rPr>
                <w:noProof/>
                <w:lang w:eastAsia="ko-KR"/>
              </w:rPr>
              <w:t xml:space="preserve">Clarification on </w:t>
            </w:r>
            <w:r w:rsidR="00444636">
              <w:t>QoS Support for ATSSS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F3F7024" w:rsidR="001E41F3" w:rsidRPr="00EB0499" w:rsidRDefault="007E65C7"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4724EE8F"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9B65F2">
              <w:rPr>
                <w:noProof/>
              </w:rPr>
              <w:t>9</w:t>
            </w:r>
            <w:r w:rsidR="004242F1" w:rsidRPr="00EB0499">
              <w:rPr>
                <w:noProof/>
              </w:rPr>
              <w:t>-</w:t>
            </w:r>
            <w:r w:rsidR="009B65F2">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CDB3734" w:rsidR="001E41F3" w:rsidRPr="00EB0499" w:rsidRDefault="0026004D" w:rsidP="00317475">
            <w:pPr>
              <w:pStyle w:val="CRCoverPage"/>
              <w:spacing w:after="0"/>
              <w:ind w:left="100"/>
              <w:rPr>
                <w:noProof/>
              </w:rPr>
            </w:pPr>
            <w:r w:rsidRPr="00EB0499">
              <w:rPr>
                <w:noProof/>
              </w:rPr>
              <w:t>Rel-</w:t>
            </w:r>
            <w:r w:rsidR="00D152C1" w:rsidRPr="00EB0499">
              <w:rPr>
                <w:noProof/>
              </w:rPr>
              <w:t>1</w:t>
            </w:r>
            <w:r w:rsidR="009B65F2">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BB42D53" w14:textId="308CD337" w:rsidR="00444636" w:rsidRDefault="00444636" w:rsidP="006538AC">
            <w:pPr>
              <w:pStyle w:val="CRCoverPage"/>
              <w:spacing w:after="0"/>
            </w:pPr>
            <w:r>
              <w:rPr>
                <w:rFonts w:eastAsia="DengXian"/>
                <w:noProof/>
                <w:lang w:eastAsia="zh-CN"/>
              </w:rPr>
              <w:t xml:space="preserve">In last SA2 meeting it was agreed to introduce a new indication </w:t>
            </w:r>
            <w:r w:rsidRPr="009E0DE1">
              <w:t>"</w:t>
            </w:r>
            <w:r>
              <w:t>GBR handover to the other access is allowed</w:t>
            </w:r>
            <w:r w:rsidRPr="009E0DE1">
              <w:t>"</w:t>
            </w:r>
            <w:r>
              <w:t xml:space="preserve"> in PCC rule, to control whether the SMF can move the GBR QoS flow between two accesses for MA-PDU Session. </w:t>
            </w:r>
          </w:p>
          <w:p w14:paraId="6EFF63F7" w14:textId="4FDC7C82" w:rsidR="00444636" w:rsidRDefault="00444636" w:rsidP="006538AC">
            <w:pPr>
              <w:pStyle w:val="CRCoverPage"/>
              <w:spacing w:after="0"/>
              <w:rPr>
                <w:rFonts w:eastAsia="等线"/>
                <w:lang w:eastAsia="zh-CN"/>
              </w:rPr>
            </w:pPr>
            <w:r>
              <w:rPr>
                <w:rFonts w:eastAsia="等线" w:hint="eastAsia"/>
                <w:lang w:eastAsia="zh-CN"/>
              </w:rPr>
              <w:t>T</w:t>
            </w:r>
            <w:r>
              <w:rPr>
                <w:rFonts w:eastAsia="等线"/>
                <w:lang w:eastAsia="zh-CN"/>
              </w:rPr>
              <w:t>he Notification Control parameter i</w:t>
            </w:r>
            <w:r>
              <w:rPr>
                <w:rFonts w:eastAsia="等线" w:hint="eastAsia"/>
                <w:lang w:eastAsia="zh-CN"/>
              </w:rPr>
              <w:t>n</w:t>
            </w:r>
            <w:r>
              <w:rPr>
                <w:rFonts w:eastAsia="等线"/>
                <w:lang w:eastAsia="zh-CN"/>
              </w:rPr>
              <w:t xml:space="preserve"> PCC rules indicates the SMF whether to keep the GBR QoS flow and notify the PCF when the GFBR can’t be </w:t>
            </w:r>
            <w:r>
              <w:t>guaranteed</w:t>
            </w:r>
            <w:r>
              <w:rPr>
                <w:rFonts w:eastAsia="等线"/>
                <w:lang w:eastAsia="zh-CN"/>
              </w:rPr>
              <w:t xml:space="preserve">. </w:t>
            </w:r>
          </w:p>
          <w:p w14:paraId="58A1760B" w14:textId="2CDEA2CF" w:rsidR="00444636" w:rsidRPr="00444636" w:rsidRDefault="00444636" w:rsidP="006538AC">
            <w:pPr>
              <w:pStyle w:val="CRCoverPage"/>
              <w:spacing w:after="0"/>
              <w:rPr>
                <w:rFonts w:eastAsia="等线"/>
                <w:lang w:eastAsia="zh-CN"/>
              </w:rPr>
            </w:pPr>
            <w:r>
              <w:rPr>
                <w:rFonts w:eastAsia="等线"/>
                <w:lang w:eastAsia="zh-CN"/>
              </w:rPr>
              <w:t xml:space="preserve">These two parameters </w:t>
            </w:r>
            <w:r w:rsidR="008B741B">
              <w:rPr>
                <w:rFonts w:eastAsia="等线"/>
                <w:lang w:eastAsia="zh-CN"/>
              </w:rPr>
              <w:t>should be decoupled and set by PC</w:t>
            </w:r>
            <w:r w:rsidR="009B65F2">
              <w:rPr>
                <w:rFonts w:eastAsia="等线"/>
                <w:lang w:eastAsia="zh-CN"/>
              </w:rPr>
              <w:t>F independently</w:t>
            </w:r>
            <w:r w:rsidR="008B741B">
              <w:rPr>
                <w:rFonts w:eastAsia="等线"/>
                <w:lang w:eastAsia="zh-CN"/>
              </w:rPr>
              <w:t>.</w:t>
            </w:r>
          </w:p>
          <w:p w14:paraId="56AADBD6" w14:textId="77777777" w:rsidR="00444636" w:rsidRDefault="00444636" w:rsidP="006538AC">
            <w:pPr>
              <w:pStyle w:val="CRCoverPage"/>
              <w:spacing w:after="0"/>
            </w:pPr>
          </w:p>
          <w:p w14:paraId="6C71F027" w14:textId="33113E19" w:rsidR="00444636" w:rsidRPr="00444636" w:rsidRDefault="00444636" w:rsidP="006538AC">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A27F8AF" w14:textId="258590FF" w:rsidR="00D403BE" w:rsidRDefault="008B741B" w:rsidP="008B741B">
            <w:pPr>
              <w:pStyle w:val="CRCoverPage"/>
              <w:spacing w:after="0"/>
            </w:pPr>
            <w:r>
              <w:rPr>
                <w:rFonts w:eastAsia="DengXian" w:hint="eastAsia"/>
                <w:noProof/>
                <w:lang w:eastAsia="zh-CN"/>
              </w:rPr>
              <w:t>A</w:t>
            </w:r>
            <w:r>
              <w:rPr>
                <w:rFonts w:eastAsia="DengXian"/>
                <w:noProof/>
                <w:lang w:eastAsia="zh-CN"/>
              </w:rPr>
              <w:t xml:space="preserve">dd clarification on the case when Notification Control is set but </w:t>
            </w:r>
            <w:r w:rsidRPr="009E0DE1">
              <w:t>"</w:t>
            </w:r>
            <w:r>
              <w:t>GBR handover to the other access is allowed</w:t>
            </w:r>
            <w:r w:rsidRPr="009E0DE1">
              <w:t>"</w:t>
            </w:r>
            <w:r>
              <w:t xml:space="preserve"> is not included in the PCC rule. In this case the SMF shall </w:t>
            </w:r>
            <w:r w:rsidR="00736736">
              <w:t xml:space="preserve">not move the GBR QoS Flow to the other access </w:t>
            </w:r>
            <w:r w:rsidR="00DB1C56" w:rsidRPr="00DB1C56">
              <w:rPr>
                <w:rFonts w:hint="eastAsia"/>
              </w:rPr>
              <w:t>but</w:t>
            </w:r>
            <w:r w:rsidR="00DB1C56">
              <w:t xml:space="preserve"> instead keep the GBR QoS flow </w:t>
            </w:r>
            <w:r w:rsidR="00736736">
              <w:t xml:space="preserve">and notify the PCF that GFBR can no longer be guaranteed </w:t>
            </w:r>
          </w:p>
          <w:p w14:paraId="0A7C0E58" w14:textId="77777777" w:rsidR="008B741B" w:rsidRDefault="008B741B" w:rsidP="008B741B">
            <w:pPr>
              <w:pStyle w:val="CRCoverPage"/>
              <w:spacing w:after="0"/>
            </w:pPr>
          </w:p>
          <w:p w14:paraId="3EBEDC88" w14:textId="36056403" w:rsidR="008B741B" w:rsidRPr="00881E27" w:rsidRDefault="008B741B" w:rsidP="008B741B">
            <w:pPr>
              <w:pStyle w:val="CRCoverPage"/>
              <w:spacing w:after="0"/>
              <w:rPr>
                <w:rFonts w:eastAsia="DengXian"/>
                <w:noProof/>
                <w:lang w:eastAsia="zh-CN"/>
              </w:rPr>
            </w:pPr>
            <w:r>
              <w:t>Some editorial changes.</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65E1702F" w:rsidR="000371B2" w:rsidRPr="00881E27" w:rsidRDefault="009D2394" w:rsidP="009D2394">
            <w:pPr>
              <w:pStyle w:val="CRCoverPage"/>
              <w:spacing w:after="0"/>
              <w:rPr>
                <w:rFonts w:eastAsia="DengXian"/>
                <w:noProof/>
                <w:lang w:eastAsia="zh-CN"/>
              </w:rPr>
            </w:pPr>
            <w:r>
              <w:rPr>
                <w:rFonts w:eastAsia="DengXian"/>
                <w:noProof/>
                <w:lang w:eastAsia="zh-CN"/>
              </w:rPr>
              <w:t xml:space="preserve">The relationship between </w:t>
            </w:r>
            <w:r w:rsidR="008B741B">
              <w:rPr>
                <w:rFonts w:eastAsia="DengXian"/>
                <w:noProof/>
                <w:lang w:eastAsia="zh-CN"/>
              </w:rPr>
              <w:t xml:space="preserve">Notification Control </w:t>
            </w:r>
            <w:r>
              <w:rPr>
                <w:rFonts w:eastAsia="DengXian"/>
                <w:noProof/>
                <w:lang w:eastAsia="zh-CN"/>
              </w:rPr>
              <w:t xml:space="preserve">and </w:t>
            </w:r>
            <w:r w:rsidRPr="009E0DE1">
              <w:t>"</w:t>
            </w:r>
            <w:r w:rsidR="008B741B">
              <w:t>GBR handover to the other access is allowed</w:t>
            </w:r>
            <w:r w:rsidR="008B741B" w:rsidRPr="009E0DE1">
              <w:t>"</w:t>
            </w:r>
            <w:r w:rsidR="008B741B">
              <w:t xml:space="preserve"> is </w:t>
            </w:r>
            <w:r>
              <w:t>still unclear.</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4D8CCF1" w:rsidR="00825A6D" w:rsidRPr="00CF491A" w:rsidRDefault="008B741B" w:rsidP="00825A6D">
            <w:pPr>
              <w:pStyle w:val="CRCoverPage"/>
              <w:spacing w:after="0"/>
              <w:ind w:left="100"/>
              <w:rPr>
                <w:rFonts w:eastAsia="等线"/>
                <w:noProof/>
                <w:lang w:val="en-US" w:eastAsia="zh-CN"/>
              </w:rPr>
            </w:pPr>
            <w:r>
              <w:rPr>
                <w:rFonts w:eastAsia="等线"/>
                <w:noProof/>
                <w:lang w:val="en-US" w:eastAsia="zh-CN"/>
              </w:rPr>
              <w:t>5.32.4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61C3486" w14:textId="77777777" w:rsidR="00702DCD" w:rsidRPr="0085439F" w:rsidRDefault="00702DCD" w:rsidP="00702DCD">
      <w:pPr>
        <w:pStyle w:val="3"/>
      </w:pPr>
      <w:bookmarkStart w:id="3" w:name="_Toc532891658"/>
      <w:r w:rsidRPr="0085439F">
        <w:t>5.</w:t>
      </w:r>
      <w:r>
        <w:t>32</w:t>
      </w:r>
      <w:r w:rsidRPr="0085439F">
        <w:t>.4</w:t>
      </w:r>
      <w:r w:rsidRPr="0085439F">
        <w:tab/>
      </w:r>
      <w:bookmarkEnd w:id="3"/>
      <w:r w:rsidRPr="0085439F">
        <w:t xml:space="preserve">QoS Support </w:t>
      </w:r>
    </w:p>
    <w:p w14:paraId="3317F13E" w14:textId="77777777" w:rsidR="00702DCD" w:rsidRDefault="00702DCD" w:rsidP="00702DCD">
      <w:r>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388E950A" w14:textId="77777777" w:rsidR="00702DCD" w:rsidRDefault="00702DCD" w:rsidP="00702DCD">
      <w:r>
        <w:t>A QoS Flow of the MA PDU Session may be either Non-GBR or GBR depending on its QoS profile.</w:t>
      </w:r>
    </w:p>
    <w:p w14:paraId="50F87F57" w14:textId="77777777" w:rsidR="00702DCD" w:rsidRDefault="00702DCD" w:rsidP="00702DCD">
      <w:r>
        <w:t>For a Non-GBR QoS Flow, the SMF provides a QoS profile 5G-AN(s) during MA PDU Session Establishment or MA PDU Session Modification procedure:</w:t>
      </w:r>
    </w:p>
    <w:p w14:paraId="683A1D38" w14:textId="77777777" w:rsidR="00702DCD" w:rsidRDefault="00702DCD" w:rsidP="00702DCD">
      <w:pPr>
        <w:pStyle w:val="B1"/>
      </w:pPr>
      <w:r>
        <w:t>-</w:t>
      </w:r>
      <w:r>
        <w:tab/>
        <w:t>During MA PDU Session Establishment procedure, the QoS profile to both ANs if the UE is registered over both accesses.</w:t>
      </w:r>
    </w:p>
    <w:p w14:paraId="187FEDC6" w14:textId="77777777" w:rsidR="00702DCD" w:rsidRPr="00C34949" w:rsidRDefault="00702DCD" w:rsidP="00702DCD">
      <w:pPr>
        <w:pStyle w:val="B1"/>
      </w:pPr>
      <w:r>
        <w:t>-</w:t>
      </w:r>
      <w:r>
        <w:tab/>
        <w:t>During MA PDU Session Modification procedure, the QoS profile is provided to the 5G-AN(s) over which the user plane resources are activated.</w:t>
      </w:r>
    </w:p>
    <w:p w14:paraId="7ED18524" w14:textId="77777777" w:rsidR="00702DCD" w:rsidRDefault="00702DCD" w:rsidP="00702DCD">
      <w:r>
        <w:t>For a GBR QoS Flow, the SMF shall provide a QoS profile to a single access network as follows:</w:t>
      </w:r>
    </w:p>
    <w:p w14:paraId="46EDA978" w14:textId="77777777" w:rsidR="00702DCD" w:rsidRDefault="00702DCD" w:rsidP="00702DCD">
      <w:pPr>
        <w:pStyle w:val="B1"/>
      </w:pPr>
      <w:r>
        <w:t>-</w:t>
      </w:r>
      <w:r>
        <w:tab/>
        <w:t>If the PCC rule allows a GBR QoS Flow in a single access, the SMF provides the QoS profile for the GBR QoS Flow to the access network allowed by the PCC rule.</w:t>
      </w:r>
    </w:p>
    <w:p w14:paraId="268B2FF2" w14:textId="77777777" w:rsidR="00702DCD" w:rsidRDefault="00702DCD" w:rsidP="00702DCD">
      <w:pPr>
        <w:pStyle w:val="B1"/>
      </w:pPr>
      <w:r>
        <w:t>-</w:t>
      </w:r>
      <w:r>
        <w:tab/>
        <w:t>If the PCC rule allows a GBR QoS Flow in both accesses, the SMF decides to which access network to provide the QoS profile for the GBR QoS Flow based on its local policy (e.g. the access where the traffic is ongoing according to the Multi Access Routing rules).</w:t>
      </w:r>
    </w:p>
    <w:p w14:paraId="44BB181A" w14:textId="77777777" w:rsidR="00702DCD" w:rsidRDefault="00702DCD" w:rsidP="00702DCD">
      <w:r>
        <w:t xml:space="preserve">For a GBR QoS Flow, traffic splitting is not supported because the QoS profile is provided to a single access network at a given time. If the UPF determines that it cannot send GBR traffic over the current ongoing access e.g. based on the N4 rules and access availability and unavailability report from the UE as described in clasuse 5.32.5.3, the UPF shall </w:t>
      </w:r>
      <w:r>
        <w:rPr>
          <w:lang w:eastAsia="ko-KR"/>
        </w:rPr>
        <w:t xml:space="preserve">send an </w:t>
      </w:r>
      <w:r>
        <w:rPr>
          <w:rFonts w:hint="eastAsia"/>
        </w:rPr>
        <w:t xml:space="preserve">Access </w:t>
      </w:r>
      <w:r>
        <w:t>A</w:t>
      </w:r>
      <w:r>
        <w:rPr>
          <w:rFonts w:hint="eastAsia"/>
        </w:rPr>
        <w:t>vail</w:t>
      </w:r>
      <w:r>
        <w:t>a</w:t>
      </w:r>
      <w:r>
        <w:rPr>
          <w:rFonts w:hint="eastAsia"/>
        </w:rPr>
        <w:t>bility report</w:t>
      </w:r>
      <w:r>
        <w:t xml:space="preserve"> to the SMF. Based on the report, the SMF decides whether to move GBR QoS Flows to the other access.</w:t>
      </w:r>
    </w:p>
    <w:p w14:paraId="58987855" w14:textId="77777777" w:rsidR="00702DCD" w:rsidRDefault="00702DCD" w:rsidP="00702DCD">
      <w:pPr>
        <w:pStyle w:val="B1"/>
      </w:pPr>
      <w:r>
        <w:t>-</w:t>
      </w:r>
      <w:r>
        <w:tab/>
        <w:t>if the PCC rule allows the GBR QoS Flows only on this access, the SMF shall release the resources for the GBR QoS Flow and report to</w:t>
      </w:r>
      <w:r w:rsidRPr="00F70B61">
        <w:t xml:space="preserve"> </w:t>
      </w:r>
      <w:r>
        <w:t>the PCF about the removal of the PCC rule.</w:t>
      </w:r>
    </w:p>
    <w:p w14:paraId="6C4D3B61" w14:textId="77777777" w:rsidR="00702DCD" w:rsidRDefault="00702DCD" w:rsidP="00702DCD">
      <w:pPr>
        <w:pStyle w:val="B1"/>
        <w:rPr>
          <w:lang w:eastAsia="ko-KR"/>
        </w:rPr>
      </w:pPr>
      <w:r w:rsidRPr="003D150A">
        <w:rPr>
          <w:lang w:eastAsia="ko-KR"/>
        </w:rPr>
        <w:t>-</w:t>
      </w:r>
      <w:r w:rsidRPr="003D150A">
        <w:rPr>
          <w:lang w:eastAsia="ko-KR"/>
        </w:rPr>
        <w:tab/>
        <w:t>if the corresponding PCC rule allows the GBR QoS Flow on both accesses and the other access is not available, the SMF shall release the resources for the GBR QoS Flow and report to the PCF about the rem</w:t>
      </w:r>
      <w:r>
        <w:rPr>
          <w:lang w:eastAsia="ko-KR"/>
        </w:rPr>
        <w:t>oval of the PCC rule.</w:t>
      </w:r>
    </w:p>
    <w:p w14:paraId="69EBE4A8" w14:textId="7EAE5E4B" w:rsidR="00702DCD" w:rsidRDefault="00702DCD" w:rsidP="00702DCD">
      <w:pPr>
        <w:pStyle w:val="B1"/>
      </w:pPr>
      <w:r>
        <w:t>-</w:t>
      </w:r>
      <w:r>
        <w:tab/>
        <w:t>if the PCC rule allows the GBR QoS Flow on both accesses and the Notification Control parameter is not included in the PCC rule for the GBR QoS Flow:</w:t>
      </w:r>
    </w:p>
    <w:p w14:paraId="19AFFAF1" w14:textId="4F23CE28" w:rsidR="00702DCD" w:rsidRDefault="00702DCD" w:rsidP="00702DCD">
      <w:pPr>
        <w:pStyle w:val="B2"/>
      </w:pPr>
      <w:r>
        <w:t>-</w:t>
      </w:r>
      <w:r>
        <w:tab/>
        <w:t xml:space="preserve">if the PCF also indicates in the PCC rule that </w:t>
      </w:r>
      <w:ins w:id="4" w:author="ZTEr1" w:date="2019-08-12T11:29:00Z">
        <w:r w:rsidR="00444636" w:rsidRPr="009E0DE1">
          <w:t>"</w:t>
        </w:r>
      </w:ins>
      <w:del w:id="5" w:author="ZTEr1" w:date="2019-08-12T11:29:00Z">
        <w:r w:rsidDel="00444636">
          <w:delText>“</w:delText>
        </w:r>
      </w:del>
      <w:r>
        <w:t>GBR handover to the other access is allowed</w:t>
      </w:r>
      <w:ins w:id="6" w:author="ZTEr1" w:date="2019-08-12T11:29:00Z">
        <w:r w:rsidR="00444636" w:rsidRPr="009E0DE1">
          <w:t>"</w:t>
        </w:r>
      </w:ins>
      <w:del w:id="7" w:author="ZTEr1" w:date="2019-08-12T11:29:00Z">
        <w:r w:rsidDel="00444636">
          <w:delText>”</w:delText>
        </w:r>
      </w:del>
      <w:r>
        <w:t>, the SMF shall try to move the GBR QoS Flow to the other access. The SMF may trigger a PDU session modification procedure to provide the QoS profile to the other access and release the resources for the GBR QoS Flow in the current access. If the other access does not accept the QoS profile, the SMF shall release the resources for the GBR QoS Flow and report to</w:t>
      </w:r>
      <w:r w:rsidRPr="00F70B61">
        <w:t xml:space="preserve"> </w:t>
      </w:r>
      <w:r>
        <w:t>the PCF about the removal of the PCC rule.</w:t>
      </w:r>
    </w:p>
    <w:p w14:paraId="0F3AB756" w14:textId="4766A5F7" w:rsidR="00702DCD" w:rsidRDefault="00702DCD" w:rsidP="00702DCD">
      <w:pPr>
        <w:pStyle w:val="B2"/>
      </w:pPr>
      <w:r>
        <w:t>-</w:t>
      </w:r>
      <w:r>
        <w:tab/>
        <w:t xml:space="preserve">if the PCF does not indicate in the PCC rule that </w:t>
      </w:r>
      <w:ins w:id="8" w:author="ZTEr1" w:date="2019-08-12T11:29:00Z">
        <w:r w:rsidR="00444636" w:rsidRPr="009E0DE1">
          <w:t>"</w:t>
        </w:r>
      </w:ins>
      <w:del w:id="9" w:author="ZTEr1" w:date="2019-08-12T11:29:00Z">
        <w:r w:rsidDel="00444636">
          <w:delText>“</w:delText>
        </w:r>
      </w:del>
      <w:r>
        <w:t>GBR handover to the other access is allowed</w:t>
      </w:r>
      <w:ins w:id="10" w:author="ZTEr1" w:date="2019-08-12T11:29:00Z">
        <w:r w:rsidR="00444636" w:rsidRPr="009E0DE1">
          <w:t>"</w:t>
        </w:r>
      </w:ins>
      <w:del w:id="11" w:author="ZTEr1" w:date="2019-08-12T11:29:00Z">
        <w:r w:rsidDel="00444636">
          <w:delText>”</w:delText>
        </w:r>
      </w:del>
      <w:r>
        <w:t>, the SMF shall release the resources for the GBR QoS Flow and report to</w:t>
      </w:r>
      <w:r w:rsidRPr="00F70B61">
        <w:t xml:space="preserve"> </w:t>
      </w:r>
      <w:r>
        <w:t>the PCF about the removal of the PCC rule.</w:t>
      </w:r>
    </w:p>
    <w:p w14:paraId="4E085696" w14:textId="77777777" w:rsidR="00444636" w:rsidRDefault="00702DCD" w:rsidP="00702DCD">
      <w:pPr>
        <w:pStyle w:val="B1"/>
        <w:rPr>
          <w:ins w:id="12" w:author="ZTEr1" w:date="2019-08-12T11:31:00Z"/>
        </w:rPr>
      </w:pPr>
      <w:r>
        <w:t>-</w:t>
      </w:r>
      <w:r>
        <w:tab/>
        <w:t xml:space="preserve">if the PCC rule allows the GBR QoS Flow on both accesses and if the Notification Control parameter is included in the PCC rule, </w:t>
      </w:r>
    </w:p>
    <w:p w14:paraId="5A98122B" w14:textId="781532F8" w:rsidR="00702DCD" w:rsidDel="00444636" w:rsidRDefault="00444636" w:rsidP="00444636">
      <w:pPr>
        <w:pStyle w:val="B2"/>
        <w:rPr>
          <w:del w:id="13" w:author="ZTEr1" w:date="2019-08-12T11:32:00Z"/>
        </w:rPr>
      </w:pPr>
      <w:ins w:id="14" w:author="ZTEr1" w:date="2019-08-12T11:31:00Z">
        <w:r>
          <w:t>-</w:t>
        </w:r>
        <w:r>
          <w:tab/>
        </w:r>
      </w:ins>
      <w:ins w:id="15" w:author="ZTEr1" w:date="2019-08-12T11:30:00Z">
        <w:r>
          <w:t xml:space="preserve">if </w:t>
        </w:r>
        <w:r w:rsidRPr="009E0DE1">
          <w:t>"</w:t>
        </w:r>
        <w:r>
          <w:t>GBR handover to the other access is allowed</w:t>
        </w:r>
        <w:r w:rsidRPr="009E0DE1">
          <w:t>"</w:t>
        </w:r>
        <w:r>
          <w:t xml:space="preserve"> is included in the PCC rule, </w:t>
        </w:r>
      </w:ins>
      <w:r w:rsidR="00702DCD">
        <w:t xml:space="preserve">the SMF shall try to move the GBR QoS Flow to the other access. In this case, the SMF shall notify the PCF that GFBR can no longer be guaranteed. The SMF may trigger a PDU session modification procedure to provide the QoS profile to the </w:t>
      </w:r>
      <w:r w:rsidR="00702DCD">
        <w:lastRenderedPageBreak/>
        <w:t>other access and release the resources for the GBR QoS Flow in the current access. If the other access accepts the QoS profile, the SMF shall notify the PCF that GFBR can again be guaranteed. If the other access does not accept the QoS profile, the SMF shall delete the GBR QoS Flow and report to the PCF about the removal of the PCC rule.</w:t>
      </w:r>
    </w:p>
    <w:p w14:paraId="16FDD0BE" w14:textId="781BF1E9" w:rsidR="00702DCD" w:rsidRPr="00444636" w:rsidRDefault="00444636" w:rsidP="00444636">
      <w:pPr>
        <w:pStyle w:val="B2"/>
      </w:pPr>
      <w:ins w:id="16" w:author="ZTEr1" w:date="2019-08-12T11:30:00Z">
        <w:r>
          <w:t>-</w:t>
        </w:r>
        <w:r>
          <w:tab/>
          <w:t xml:space="preserve">if </w:t>
        </w:r>
        <w:r w:rsidRPr="009E0DE1">
          <w:t>"</w:t>
        </w:r>
        <w:r>
          <w:t>GBR handover to the other access is allowed</w:t>
        </w:r>
        <w:r w:rsidRPr="009E0DE1">
          <w:t>"</w:t>
        </w:r>
        <w:r>
          <w:t xml:space="preserve"> is not included in the PCC rule, the </w:t>
        </w:r>
      </w:ins>
      <w:ins w:id="17" w:author="ZTEr1" w:date="2019-08-12T11:31:00Z">
        <w:r>
          <w:t xml:space="preserve">SMF shall </w:t>
        </w:r>
      </w:ins>
      <w:ins w:id="18" w:author="ZTEr1" w:date="2019-09-30T16:36:00Z">
        <w:r w:rsidR="00736736">
          <w:t xml:space="preserve">not move the GBR QoS Flow to the other access </w:t>
        </w:r>
      </w:ins>
      <w:ins w:id="19" w:author="ZTEr1" w:date="2019-09-30T16:37:00Z">
        <w:r w:rsidR="00DB1C56" w:rsidRPr="00DB1C56">
          <w:rPr>
            <w:rFonts w:hint="eastAsia"/>
          </w:rPr>
          <w:t>but</w:t>
        </w:r>
        <w:r w:rsidR="00DB1C56">
          <w:t xml:space="preserve"> instead keep the GBR QoS flow and </w:t>
        </w:r>
      </w:ins>
      <w:ins w:id="20" w:author="ZTEr1" w:date="2019-09-30T16:34:00Z">
        <w:r w:rsidR="00486199">
          <w:t>notify the PCF that GFBR can no longer be guaranteed</w:t>
        </w:r>
      </w:ins>
      <w:ins w:id="21" w:author="ZTEr1" w:date="2019-08-12T11:31:00Z">
        <w:r>
          <w:t>.</w:t>
        </w:r>
      </w:ins>
    </w:p>
    <w:p w14:paraId="223DC9B0" w14:textId="77777777" w:rsidR="00702DCD" w:rsidRDefault="00702DCD" w:rsidP="00702DCD">
      <w:pPr>
        <w:pStyle w:val="B1"/>
      </w:pPr>
      <w:r>
        <w:t>NOTE 1:</w:t>
      </w:r>
      <w:r>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071E3FB2" w14:textId="15B1DDE4" w:rsidR="00A847C9" w:rsidRPr="00A847C9" w:rsidRDefault="00702DCD" w:rsidP="00702DCD">
      <w:r>
        <w:t xml:space="preserve">When the MA PDU Session is established or when the </w:t>
      </w:r>
      <w:ins w:id="22" w:author="ZTEr1" w:date="2019-08-12T09:48:00Z">
        <w:r w:rsidR="00296B9C">
          <w:t>MA PDU S</w:t>
        </w:r>
      </w:ins>
      <w:del w:id="23" w:author="ZTEr1" w:date="2019-08-12T09:48:00Z">
        <w:r w:rsidDel="00296B9C">
          <w:delText>s</w:delText>
        </w:r>
      </w:del>
      <w:r>
        <w:t>ession is modified, the SMF may provide QoS rule(s) to the UE</w:t>
      </w:r>
      <w:ins w:id="24" w:author="ZTEr1" w:date="2019-08-12T09:50:00Z">
        <w:r w:rsidR="00296B9C">
          <w:t xml:space="preserve"> via one access</w:t>
        </w:r>
      </w:ins>
      <w:r>
        <w:t xml:space="preserve">, which are applied by the UE as specified in clause 5.7.1.4. The QoS rule(s) </w:t>
      </w:r>
      <w:ins w:id="25" w:author="ZTEr1" w:date="2019-08-12T09:44:00Z">
        <w:r w:rsidR="00A847C9">
          <w:t>provided</w:t>
        </w:r>
      </w:ins>
      <w:ins w:id="26" w:author="ZTEr1" w:date="2019-08-12T09:41:00Z">
        <w:r w:rsidR="00A847C9">
          <w:t xml:space="preserve"> by SMF via one access </w:t>
        </w:r>
      </w:ins>
      <w:r>
        <w:t>are commonly used for both 3GPP access and non-3GPP access, so the QoS classification is independent of ATSSS rules.</w:t>
      </w:r>
    </w:p>
    <w:p w14:paraId="4060DA21" w14:textId="4DBF5E15" w:rsidR="00702DCD" w:rsidRDefault="00702DCD" w:rsidP="00702DCD">
      <w:r>
        <w:t xml:space="preserve">The derived QoS rule generated by Reflective QoS is applied independently of the access on which the RQI was received. When the MPTCP functionality is used in the UE, the UE shall use the IP address/prefix of the MA PDU </w:t>
      </w:r>
      <w:del w:id="27" w:author="ZTEr1" w:date="2019-08-12T09:48:00Z">
        <w:r w:rsidDel="00296B9C">
          <w:rPr>
            <w:rFonts w:ascii="等线" w:eastAsia="等线" w:hAnsi="等线" w:hint="eastAsia"/>
            <w:lang w:eastAsia="zh-CN"/>
          </w:rPr>
          <w:delText>s</w:delText>
        </w:r>
      </w:del>
      <w:ins w:id="28" w:author="ZTEr1" w:date="2019-08-12T09:48:00Z">
        <w:r w:rsidR="00296B9C">
          <w:rPr>
            <w:rFonts w:ascii="等线" w:eastAsia="等线" w:hAnsi="等线" w:hint="eastAsia"/>
            <w:lang w:eastAsia="zh-CN"/>
          </w:rPr>
          <w:t>S</w:t>
        </w:r>
      </w:ins>
      <w:r>
        <w:t>ession and the final destination address to generate the derived QoS rule.</w:t>
      </w:r>
    </w:p>
    <w:p w14:paraId="5E9D0DC9" w14:textId="13BD5D56" w:rsidR="00702DCD" w:rsidRDefault="00702DCD" w:rsidP="00702DCD">
      <w:r>
        <w:t xml:space="preserve">When MPTCP functionality is enabled for the MA PDU </w:t>
      </w:r>
      <w:del w:id="29" w:author="ZTEr1" w:date="2019-08-12T09:48:00Z">
        <w:r w:rsidRPr="008B741B" w:rsidDel="00296B9C">
          <w:rPr>
            <w:rFonts w:hint="eastAsia"/>
          </w:rPr>
          <w:delText>s</w:delText>
        </w:r>
      </w:del>
      <w:ins w:id="30" w:author="ZTEr1" w:date="2019-08-12T09:48:00Z">
        <w:r w:rsidR="00296B9C" w:rsidRPr="008B741B">
          <w:rPr>
            <w:rFonts w:hint="eastAsia"/>
          </w:rPr>
          <w:t>S</w:t>
        </w:r>
      </w:ins>
      <w:r>
        <w:t>ession:</w:t>
      </w:r>
    </w:p>
    <w:p w14:paraId="4A26C424" w14:textId="6B4A2953" w:rsidR="00702DCD" w:rsidRDefault="00702DCD" w:rsidP="00702DCD">
      <w:pPr>
        <w:pStyle w:val="B1"/>
      </w:pPr>
      <w:r>
        <w:t>-</w:t>
      </w:r>
      <w:r>
        <w:tab/>
        <w:t xml:space="preserve">any QoS rules or PDRs that apply to the MA PDU </w:t>
      </w:r>
      <w:del w:id="31" w:author="ZTEr1" w:date="2019-08-12T09:48:00Z">
        <w:r w:rsidDel="00296B9C">
          <w:delText xml:space="preserve">session </w:delText>
        </w:r>
      </w:del>
      <w:ins w:id="32" w:author="ZTEr1" w:date="2019-08-12T09:48:00Z">
        <w:r w:rsidR="00296B9C">
          <w:t xml:space="preserve">Session </w:t>
        </w:r>
      </w:ins>
      <w:r>
        <w:t>IP address/prefix and port also apply to the "link-specific multipath" addresses/prefixes and ports used by the UE to establish MPTCP subflows over 3GPP and non-3GPP accesses; and</w:t>
      </w:r>
    </w:p>
    <w:p w14:paraId="4C3F770A" w14:textId="77777777" w:rsidR="00702DCD" w:rsidRDefault="00702DCD" w:rsidP="00702DCD">
      <w:pPr>
        <w:pStyle w:val="B1"/>
      </w:pPr>
      <w:r>
        <w:t>-</w:t>
      </w:r>
      <w:r>
        <w:tab/>
        <w:t>any QoS rules or PDRs that apply to the IP address/prefix and port of the final destination server in DN also apply to the IP address and port of the MPTCP proxy for corresponding MPTCP subflows that are terminated at the proxy.</w:t>
      </w:r>
    </w:p>
    <w:p w14:paraId="54BB3331" w14:textId="39C68BEE" w:rsidR="001A4A44" w:rsidRDefault="00702DCD" w:rsidP="00702DCD">
      <w:r>
        <w:t>NOTE 2:</w:t>
      </w:r>
      <w:r>
        <w:tab/>
        <w:t>How these associations are made is left up to the UE and UPF implementations.</w:t>
      </w:r>
    </w:p>
    <w:p w14:paraId="2C1BA866" w14:textId="77777777" w:rsidR="00444636" w:rsidRDefault="00444636" w:rsidP="00702DCD"/>
    <w:p w14:paraId="02EB0AA1" w14:textId="4CC817F1"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E</w:t>
      </w:r>
      <w:r>
        <w:t xml:space="preserve">nd </w:t>
      </w:r>
      <w:r w:rsidRPr="00EF13AD">
        <w:rPr>
          <w:rFonts w:hint="eastAsia"/>
        </w:rPr>
        <w:t xml:space="preserve">of 1st </w:t>
      </w:r>
      <w:r w:rsidRPr="00EF13AD">
        <w:t xml:space="preserve">Change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8433D" w14:textId="77777777" w:rsidR="00FA0A71" w:rsidRDefault="00FA0A71">
      <w:r>
        <w:separator/>
      </w:r>
    </w:p>
  </w:endnote>
  <w:endnote w:type="continuationSeparator" w:id="0">
    <w:p w14:paraId="393E96BD" w14:textId="77777777" w:rsidR="00FA0A71" w:rsidRDefault="00FA0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98E2F" w14:textId="77777777" w:rsidR="00FA0A71" w:rsidRDefault="00FA0A71">
      <w:r>
        <w:separator/>
      </w:r>
    </w:p>
  </w:footnote>
  <w:footnote w:type="continuationSeparator" w:id="0">
    <w:p w14:paraId="609FD562" w14:textId="77777777" w:rsidR="00FA0A71" w:rsidRDefault="00FA0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86199"/>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6736"/>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B65F2"/>
    <w:rsid w:val="009C0FF3"/>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3A8A"/>
    <w:rsid w:val="00B74035"/>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1C56"/>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3C82"/>
    <w:rsid w:val="00F4597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0A71"/>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433EC-FD3F-418A-AA31-9C0E88A42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TotalTime>
  <Pages>3</Pages>
  <Words>1276</Words>
  <Characters>7278</Characters>
  <Application>Microsoft Office Word</Application>
  <DocSecurity>0</DocSecurity>
  <Lines>60</Lines>
  <Paragraphs>17</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ZTEr2</cp:lastModifiedBy>
  <cp:revision>50</cp:revision>
  <cp:lastPrinted>1900-12-31T16:00:00Z</cp:lastPrinted>
  <dcterms:created xsi:type="dcterms:W3CDTF">2019-06-13T05:57:00Z</dcterms:created>
  <dcterms:modified xsi:type="dcterms:W3CDTF">2019-10-16T09:30:00Z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